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6EF5B838"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w:t>
      </w:r>
      <w:r w:rsidR="008D51DA">
        <w:rPr>
          <w:b/>
          <w:noProof/>
          <w:sz w:val="24"/>
        </w:rPr>
        <w:t>60</w:t>
      </w:r>
      <w:r w:rsidRPr="002D6034">
        <w:rPr>
          <w:b/>
          <w:i/>
          <w:noProof/>
          <w:sz w:val="28"/>
        </w:rPr>
        <w:tab/>
        <w:t>S2-</w:t>
      </w:r>
      <w:r w:rsidRPr="00AA699C">
        <w:rPr>
          <w:b/>
          <w:iCs/>
          <w:noProof/>
          <w:sz w:val="28"/>
        </w:rPr>
        <w:t>2</w:t>
      </w:r>
      <w:r>
        <w:rPr>
          <w:b/>
          <w:iCs/>
          <w:noProof/>
          <w:sz w:val="28"/>
        </w:rPr>
        <w:t>3</w:t>
      </w:r>
      <w:r w:rsidR="004C43BF">
        <w:rPr>
          <w:b/>
          <w:iCs/>
          <w:noProof/>
          <w:sz w:val="28"/>
        </w:rPr>
        <w:t>12124</w:t>
      </w:r>
    </w:p>
    <w:p w14:paraId="2DE413DF" w14:textId="0836E139" w:rsidR="00C55CE2" w:rsidRPr="00B04BC8" w:rsidRDefault="008D51DA" w:rsidP="00C55CE2">
      <w:pPr>
        <w:pStyle w:val="CRCoverPage"/>
        <w:tabs>
          <w:tab w:val="right" w:pos="5103"/>
          <w:tab w:val="right" w:pos="9639"/>
        </w:tabs>
        <w:outlineLvl w:val="0"/>
        <w:rPr>
          <w:b/>
          <w:noProof/>
          <w:color w:val="0000FF"/>
          <w:sz w:val="24"/>
        </w:rPr>
      </w:pPr>
      <w:r w:rsidRPr="00110FC9">
        <w:rPr>
          <w:rFonts w:cs="Arial"/>
          <w:b/>
          <w:bCs/>
          <w:sz w:val="24"/>
        </w:rPr>
        <w:t xml:space="preserve">Chicago, USA, 13 - 17 November </w:t>
      </w:r>
      <w:r w:rsidR="00C55CE2" w:rsidRPr="0023160F">
        <w:rPr>
          <w:b/>
          <w:noProof/>
          <w:sz w:val="24"/>
        </w:rPr>
        <w:t>2023</w:t>
      </w:r>
      <w:r w:rsidR="00C55CE2" w:rsidRPr="002D6034">
        <w:rPr>
          <w:b/>
          <w:noProof/>
          <w:sz w:val="24"/>
        </w:rPr>
        <w:tab/>
      </w:r>
      <w:r w:rsidR="00C55CE2" w:rsidRPr="002D6034">
        <w:rPr>
          <w:b/>
          <w:noProof/>
          <w:sz w:val="24"/>
        </w:rPr>
        <w:tab/>
      </w:r>
      <w:r w:rsidR="00C55CE2" w:rsidRPr="00B04BC8">
        <w:rPr>
          <w:b/>
          <w:noProof/>
          <w:color w:val="0000FF"/>
          <w:sz w:val="24"/>
        </w:rPr>
        <w:t>(</w:t>
      </w:r>
      <w:r w:rsidR="00C55CE2" w:rsidRPr="00B04BC8">
        <w:rPr>
          <w:b/>
          <w:i/>
          <w:noProof/>
          <w:color w:val="0000FF"/>
          <w:sz w:val="22"/>
        </w:rPr>
        <w:t>was_S2-23</w:t>
      </w:r>
      <w:r>
        <w:rPr>
          <w:b/>
          <w:i/>
          <w:noProof/>
          <w:color w:val="0000FF"/>
          <w:sz w:val="22"/>
        </w:rPr>
        <w:t>08970</w:t>
      </w:r>
      <w:r w:rsidR="00C55CE2"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7C245D22" w:rsidR="00C55CE2" w:rsidRPr="002D6034" w:rsidRDefault="00C55CE2" w:rsidP="00C8424A">
            <w:pPr>
              <w:pStyle w:val="CRCoverPage"/>
              <w:spacing w:after="0"/>
              <w:jc w:val="right"/>
              <w:rPr>
                <w:b/>
                <w:noProof/>
                <w:sz w:val="28"/>
              </w:rPr>
            </w:pPr>
            <w:r w:rsidRPr="002D6034">
              <w:rPr>
                <w:b/>
                <w:noProof/>
                <w:sz w:val="28"/>
              </w:rPr>
              <w:t>23.</w:t>
            </w:r>
            <w:r w:rsidR="006C10A3">
              <w:rPr>
                <w:b/>
                <w:noProof/>
                <w:sz w:val="28"/>
              </w:rPr>
              <w:t>502</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0F6F158B" w:rsidR="00C55CE2" w:rsidRPr="002D6034" w:rsidRDefault="00A12BBE" w:rsidP="00C8424A">
            <w:pPr>
              <w:pStyle w:val="CRCoverPage"/>
              <w:spacing w:after="0"/>
              <w:rPr>
                <w:noProof/>
              </w:rPr>
            </w:pPr>
            <w:r>
              <w:rPr>
                <w:b/>
                <w:noProof/>
                <w:sz w:val="28"/>
                <w:lang w:eastAsia="zh-CN"/>
              </w:rPr>
              <w:t>4370</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34D83965" w:rsidR="00C55CE2" w:rsidRPr="002D6034" w:rsidRDefault="004C29F7" w:rsidP="00C8424A">
            <w:pPr>
              <w:pStyle w:val="CRCoverPage"/>
              <w:spacing w:after="0"/>
              <w:jc w:val="center"/>
              <w:rPr>
                <w:b/>
                <w:noProof/>
              </w:rPr>
            </w:pPr>
            <w:r>
              <w:rPr>
                <w:b/>
                <w:noProof/>
                <w:lang w:eastAsia="zh-CN"/>
              </w:rPr>
              <w:t>1</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02B3CBD8" w:rsidR="00C55CE2" w:rsidRPr="002D6034" w:rsidRDefault="00C55CE2" w:rsidP="00C8424A">
            <w:pPr>
              <w:pStyle w:val="CRCoverPage"/>
              <w:spacing w:after="0"/>
              <w:jc w:val="center"/>
              <w:rPr>
                <w:noProof/>
                <w:sz w:val="28"/>
              </w:rPr>
            </w:pPr>
            <w:r w:rsidRPr="002D6034">
              <w:rPr>
                <w:b/>
                <w:noProof/>
                <w:sz w:val="28"/>
              </w:rPr>
              <w:t>1</w:t>
            </w:r>
            <w:r>
              <w:rPr>
                <w:b/>
                <w:noProof/>
                <w:sz w:val="28"/>
              </w:rPr>
              <w:t>8.</w:t>
            </w:r>
            <w:r w:rsidR="008D51DA">
              <w:rPr>
                <w:b/>
                <w:noProof/>
                <w:sz w:val="28"/>
              </w:rPr>
              <w:t>3</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B604B0F"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3359EBC0" w:rsidR="00C55CE2" w:rsidRPr="002D6034" w:rsidRDefault="007355FB" w:rsidP="00C8424A">
            <w:pPr>
              <w:pStyle w:val="CRCoverPage"/>
              <w:spacing w:after="0"/>
              <w:ind w:left="100"/>
              <w:rPr>
                <w:noProof/>
              </w:rPr>
            </w:pPr>
            <w:r>
              <w:rPr>
                <w:noProof/>
                <w:lang w:eastAsia="zh-CN"/>
              </w:rPr>
              <w:t>LOS/NLOS measurement</w:t>
            </w:r>
            <w:r w:rsidR="00DF063C">
              <w:rPr>
                <w:noProof/>
                <w:lang w:eastAsia="zh-CN"/>
              </w:rPr>
              <w:t xml:space="preserve"> indication addition on </w:t>
            </w:r>
            <w:r w:rsidR="003938F1">
              <w:rPr>
                <w:noProof/>
                <w:lang w:eastAsia="zh-CN"/>
              </w:rPr>
              <w:t>AMF</w:t>
            </w:r>
            <w:r w:rsidR="00DF063C">
              <w:rPr>
                <w:noProof/>
                <w:lang w:eastAsia="zh-CN"/>
              </w:rPr>
              <w:t xml:space="preserve"> </w:t>
            </w:r>
            <w:r>
              <w:rPr>
                <w:noProof/>
                <w:lang w:eastAsia="zh-CN"/>
              </w:rPr>
              <w:t xml:space="preserve">LCS </w:t>
            </w:r>
            <w:r w:rsidR="00DF063C">
              <w:rPr>
                <w:noProof/>
                <w:lang w:eastAsia="zh-CN"/>
              </w:rPr>
              <w:t>services.</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7777777" w:rsidR="00C55CE2" w:rsidRPr="002D6034" w:rsidRDefault="00C55CE2" w:rsidP="00C8424A">
            <w:pPr>
              <w:pStyle w:val="CRCoverPage"/>
              <w:spacing w:after="0"/>
              <w:ind w:left="100"/>
              <w:rPr>
                <w:noProof/>
              </w:rPr>
            </w:pPr>
            <w:r>
              <w:rPr>
                <w:rFonts w:hint="eastAsia"/>
                <w:noProof/>
                <w:lang w:eastAsia="zh-CN"/>
              </w:rPr>
              <w:t>vivo</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77777777" w:rsidR="00C55CE2" w:rsidRPr="002D6034" w:rsidRDefault="00C55CE2" w:rsidP="00C8424A">
            <w:pPr>
              <w:pStyle w:val="CRCoverPage"/>
              <w:spacing w:after="0"/>
              <w:ind w:left="100"/>
              <w:rPr>
                <w:noProof/>
              </w:rPr>
            </w:pPr>
            <w:r>
              <w:rPr>
                <w:noProof/>
              </w:rPr>
              <w:t>5G_eLCS_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08C2ABB3"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sidR="008D51DA">
              <w:rPr>
                <w:noProof/>
              </w:rPr>
              <w:t>11</w:t>
            </w:r>
            <w:r>
              <w:rPr>
                <w:noProof/>
              </w:rPr>
              <w:t>-</w:t>
            </w:r>
            <w:r w:rsidRPr="002D6034">
              <w:rPr>
                <w:noProof/>
              </w:rPr>
              <w:t>0</w:t>
            </w:r>
            <w:r w:rsidR="008D51DA">
              <w:rPr>
                <w:noProof/>
              </w:rPr>
              <w:t>2</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152CDED4" w:rsidR="00C55CE2" w:rsidRPr="002D6034" w:rsidRDefault="000F2C26" w:rsidP="00C8424A">
            <w:pPr>
              <w:pStyle w:val="CRCoverPage"/>
              <w:spacing w:after="0"/>
              <w:ind w:left="100" w:right="-609"/>
              <w:rPr>
                <w:b/>
                <w:noProof/>
              </w:rPr>
            </w:pPr>
            <w:r>
              <w:rPr>
                <w:b/>
                <w:noProof/>
              </w:rPr>
              <w:t>B</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7733A" w14:textId="237FE58E" w:rsidR="00DF063C" w:rsidRPr="009575D6" w:rsidRDefault="00000000" w:rsidP="00DF063C">
            <w:pPr>
              <w:pStyle w:val="CRCoverPage"/>
              <w:spacing w:after="0"/>
            </w:pPr>
            <w:hyperlink r:id="rId17" w:tgtFrame="_blank" w:history="1">
              <w:r w:rsidR="00061CE1" w:rsidRPr="005D624A">
                <w:t>S2-</w:t>
              </w:r>
              <w:r w:rsidR="00DF063C">
                <w:t>23</w:t>
              </w:r>
            </w:hyperlink>
            <w:r w:rsidR="007355FB">
              <w:t>07723</w:t>
            </w:r>
            <w:r w:rsidR="00DF063C">
              <w:t xml:space="preserve"> agreed to include LMF s</w:t>
            </w:r>
            <w:r w:rsidR="00DF063C" w:rsidRPr="00DF063C">
              <w:t xml:space="preserve">upport </w:t>
            </w:r>
            <w:r w:rsidR="00DF063C">
              <w:t xml:space="preserve">on </w:t>
            </w:r>
            <w:r w:rsidR="00DF063C" w:rsidRPr="00DF063C">
              <w:t xml:space="preserve">determination of </w:t>
            </w:r>
            <w:r w:rsidR="007355FB">
              <w:t>LOS/NLOS measurement indication</w:t>
            </w:r>
            <w:r w:rsidR="00DF063C" w:rsidRPr="00DF063C">
              <w:t xml:space="preserve"> for a location estimate.</w:t>
            </w:r>
            <w:r w:rsidR="00DF063C">
              <w:t xml:space="preserve"> Such information once determined </w:t>
            </w:r>
            <w:r w:rsidR="007355FB">
              <w:t>will be</w:t>
            </w:r>
            <w:r w:rsidR="00DF063C">
              <w:t xml:space="preserve"> </w:t>
            </w:r>
            <w:r w:rsidR="007355FB">
              <w:t>forwarded</w:t>
            </w:r>
            <w:r w:rsidR="00DF063C">
              <w:t xml:space="preserve"> to </w:t>
            </w:r>
            <w:r w:rsidR="007355FB">
              <w:t>AMF</w:t>
            </w:r>
            <w:r w:rsidR="00DF063C">
              <w:t xml:space="preserve"> for reporting. Besides, </w:t>
            </w:r>
            <w:r w:rsidR="00F17049">
              <w:t xml:space="preserve">Location accuracy </w:t>
            </w:r>
            <w:r w:rsidR="00DF063C">
              <w:t xml:space="preserve">analytics rely on the </w:t>
            </w:r>
            <w:r w:rsidR="007355FB" w:rsidRPr="007355FB">
              <w:t xml:space="preserve">LOS/NLOS measurement indication </w:t>
            </w:r>
            <w:r w:rsidR="00DF063C">
              <w:t>as input data in eNA_Ph3 normative works.</w:t>
            </w:r>
          </w:p>
          <w:p w14:paraId="57438867" w14:textId="5BDC65D4" w:rsidR="00C55CE2" w:rsidRPr="009447DB" w:rsidRDefault="00061CE1" w:rsidP="005D624A">
            <w:pPr>
              <w:pStyle w:val="CRCoverPage"/>
              <w:spacing w:after="0"/>
            </w:pPr>
            <w:r w:rsidRPr="009575D6">
              <w:t xml:space="preserve"> </w:t>
            </w: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03907413" w:rsidR="00C55CE2" w:rsidRPr="00DD1B31" w:rsidRDefault="00DF063C" w:rsidP="00DF063C">
            <w:pPr>
              <w:pStyle w:val="CRCoverPage"/>
              <w:spacing w:after="0"/>
              <w:rPr>
                <w:noProof/>
              </w:rPr>
            </w:pPr>
            <w:r>
              <w:t xml:space="preserve">Add </w:t>
            </w:r>
            <w:r w:rsidR="007355FB" w:rsidRPr="007355FB">
              <w:t xml:space="preserve">LOS/NLOS measurement indication </w:t>
            </w:r>
            <w:r>
              <w:t xml:space="preserve">in </w:t>
            </w:r>
            <w:r w:rsidR="007355FB">
              <w:t>AMF LCS</w:t>
            </w:r>
            <w:r>
              <w:t xml:space="preserve"> service interface.</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DD1B31"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1E158595"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 xml:space="preserve">regarding </w:t>
            </w:r>
            <w:r w:rsidR="007355FB" w:rsidRPr="007355FB">
              <w:rPr>
                <w:rFonts w:eastAsia="宋体"/>
                <w:lang w:val="en-US" w:eastAsia="zh-CN"/>
              </w:rPr>
              <w:t xml:space="preserve">LOS/NLOS measurement indication </w:t>
            </w:r>
            <w:r w:rsidR="00DF063C">
              <w:rPr>
                <w:rFonts w:eastAsia="宋体"/>
                <w:lang w:val="en-US" w:eastAsia="zh-CN"/>
              </w:rPr>
              <w:t>of a location estimate</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7D2FD866" w:rsidR="00C55CE2" w:rsidRPr="002D6034" w:rsidRDefault="009612B4" w:rsidP="00BA6D3C">
            <w:pPr>
              <w:pStyle w:val="CRCoverPage"/>
              <w:spacing w:after="0"/>
              <w:rPr>
                <w:noProof/>
              </w:rPr>
            </w:pPr>
            <w:r>
              <w:rPr>
                <w:noProof/>
              </w:rPr>
              <w:t>5.2.2.5.2, 5.2.2.5.3</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8"/>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5F05ACF" w14:textId="77777777" w:rsidR="008D51DA" w:rsidRPr="00140E21" w:rsidRDefault="008D51DA" w:rsidP="008D51DA">
      <w:pPr>
        <w:pStyle w:val="Heading5"/>
      </w:pPr>
      <w:bookmarkStart w:id="5" w:name="_Toc145940052"/>
      <w:bookmarkStart w:id="6" w:name="_Toc20204427"/>
      <w:bookmarkStart w:id="7" w:name="_Toc27895126"/>
      <w:bookmarkStart w:id="8" w:name="_Toc36192223"/>
      <w:bookmarkStart w:id="9" w:name="_Toc45193336"/>
      <w:bookmarkStart w:id="10" w:name="_Toc47592968"/>
      <w:bookmarkStart w:id="11" w:name="_Toc51835055"/>
      <w:bookmarkStart w:id="12" w:name="_Toc138763507"/>
      <w:bookmarkStart w:id="13" w:name="_Toc138251170"/>
      <w:bookmarkEnd w:id="0"/>
      <w:bookmarkEnd w:id="1"/>
      <w:bookmarkEnd w:id="2"/>
      <w:bookmarkEnd w:id="3"/>
      <w:r w:rsidRPr="00140E21">
        <w:t>5.2.2.5.2</w:t>
      </w:r>
      <w:r w:rsidRPr="00140E21">
        <w:tab/>
      </w:r>
      <w:proofErr w:type="spellStart"/>
      <w:r w:rsidRPr="00140E21">
        <w:t>Namf</w:t>
      </w:r>
      <w:r>
        <w:t>_</w:t>
      </w:r>
      <w:r w:rsidRPr="00140E21">
        <w:t>Location_ProvidePositioningInfo</w:t>
      </w:r>
      <w:proofErr w:type="spellEnd"/>
      <w:r w:rsidRPr="00140E21">
        <w:t xml:space="preserve"> service operation</w:t>
      </w:r>
      <w:bookmarkEnd w:id="5"/>
    </w:p>
    <w:p w14:paraId="10D88102" w14:textId="77777777" w:rsidR="008D51DA" w:rsidRPr="00140E21" w:rsidRDefault="008D51DA" w:rsidP="008D51DA">
      <w:pPr>
        <w:rPr>
          <w:b/>
        </w:rPr>
      </w:pPr>
      <w:r w:rsidRPr="00140E21">
        <w:rPr>
          <w:b/>
        </w:rPr>
        <w:t xml:space="preserve">Service operation name: </w:t>
      </w:r>
      <w:proofErr w:type="spellStart"/>
      <w:r w:rsidRPr="00140E21">
        <w:t>Namf_Location_ProvidePositioningInfo</w:t>
      </w:r>
      <w:proofErr w:type="spellEnd"/>
    </w:p>
    <w:p w14:paraId="5CD9D9FB" w14:textId="77777777" w:rsidR="008D51DA" w:rsidRPr="00140E21" w:rsidRDefault="008D51DA" w:rsidP="008D51DA">
      <w:pPr>
        <w:rPr>
          <w:lang w:eastAsia="zh-CN"/>
        </w:rPr>
      </w:pPr>
      <w:r w:rsidRPr="00140E21">
        <w:rPr>
          <w:b/>
        </w:rPr>
        <w:t>Description:</w:t>
      </w:r>
      <w:r w:rsidRPr="00140E21">
        <w:t xml:space="preserve"> Provides UE positioning information to the consumer</w:t>
      </w:r>
      <w:r w:rsidRPr="00140E21">
        <w:rPr>
          <w:lang w:eastAsia="zh-CN"/>
        </w:rPr>
        <w:t xml:space="preserve"> NF.</w:t>
      </w:r>
    </w:p>
    <w:p w14:paraId="2C8C4B20" w14:textId="77777777" w:rsidR="008D51DA" w:rsidRPr="00140E21" w:rsidRDefault="008D51DA" w:rsidP="008D51DA">
      <w:pPr>
        <w:rPr>
          <w:lang w:eastAsia="zh-CN"/>
        </w:rPr>
      </w:pPr>
      <w:r w:rsidRPr="00140E21">
        <w:rPr>
          <w:b/>
          <w:lang w:eastAsia="zh-CN"/>
        </w:rPr>
        <w:t>Input, Required:</w:t>
      </w:r>
      <w:r w:rsidRPr="00140E21">
        <w:t xml:space="preserve"> UE Identification (</w:t>
      </w:r>
      <w:r w:rsidRPr="00140E21">
        <w:rPr>
          <w:lang w:eastAsia="zh-CN"/>
        </w:rPr>
        <w:t>SUPI or PEI), Client Type.</w:t>
      </w:r>
    </w:p>
    <w:p w14:paraId="1D2AD568" w14:textId="77777777" w:rsidR="008D51DA" w:rsidRPr="00140E21" w:rsidRDefault="008D51DA" w:rsidP="008D51DA">
      <w:pPr>
        <w:rPr>
          <w:lang w:eastAsia="zh-CN"/>
        </w:rPr>
      </w:pPr>
      <w:r w:rsidRPr="00140E21">
        <w:rPr>
          <w:b/>
        </w:rPr>
        <w:t>Input, Optional:</w:t>
      </w:r>
      <w:r w:rsidRPr="00140E21">
        <w:t xml:space="preserve"> </w:t>
      </w:r>
      <w:r>
        <w:t xml:space="preserve">required </w:t>
      </w:r>
      <w:r w:rsidRPr="00140E21">
        <w:t>Location QoS</w:t>
      </w:r>
      <w:r>
        <w:t xml:space="preserve"> instance(s)</w:t>
      </w:r>
      <w:r w:rsidRPr="00140E21">
        <w:t xml:space="preserve">, Supported GAD shapes, UE Privacy Requirements, </w:t>
      </w:r>
      <w:r>
        <w:t xml:space="preserve">LCS </w:t>
      </w:r>
      <w:r w:rsidRPr="00140E21">
        <w:t>Client Identification, Deferred location type, Deferred location parameters, Notification Target address, Notification Correlation ID</w:t>
      </w:r>
      <w:r>
        <w:t>,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w:t>
      </w:r>
      <w:r w:rsidRPr="00140E21">
        <w:t>.</w:t>
      </w:r>
    </w:p>
    <w:p w14:paraId="0F49B4E6" w14:textId="77777777" w:rsidR="008D51DA" w:rsidRPr="00140E21" w:rsidRDefault="008D51DA" w:rsidP="008D51DA">
      <w:pPr>
        <w:rPr>
          <w:lang w:eastAsia="zh-CN"/>
        </w:rPr>
      </w:pPr>
      <w:r w:rsidRPr="00140E21">
        <w:rPr>
          <w:b/>
          <w:lang w:eastAsia="zh-CN"/>
        </w:rPr>
        <w:t>Output, Required:</w:t>
      </w:r>
      <w:r w:rsidRPr="00140E21">
        <w:rPr>
          <w:lang w:eastAsia="zh-CN"/>
        </w:rPr>
        <w:t xml:space="preserve"> Success/Failure </w:t>
      </w:r>
      <w:proofErr w:type="gramStart"/>
      <w:r w:rsidRPr="00140E21">
        <w:rPr>
          <w:lang w:eastAsia="zh-CN"/>
        </w:rPr>
        <w:t>indication</w:t>
      </w:r>
      <w:proofErr w:type="gramEnd"/>
    </w:p>
    <w:p w14:paraId="19ADA549" w14:textId="6E95B5BB" w:rsidR="008D51DA" w:rsidRPr="00140E21" w:rsidRDefault="008D51DA" w:rsidP="008D51DA">
      <w:pPr>
        <w:rPr>
          <w:lang w:eastAsia="zh-CN"/>
        </w:rPr>
      </w:pPr>
      <w:r w:rsidRPr="00140E21">
        <w:rPr>
          <w:b/>
          <w:lang w:eastAsia="zh-CN"/>
        </w:rPr>
        <w:t xml:space="preserve">Output, Optional: </w:t>
      </w:r>
      <w:r w:rsidRPr="00140E21">
        <w:rPr>
          <w:lang w:eastAsia="zh-CN"/>
        </w:rPr>
        <w:t>Geodetic Location,</w:t>
      </w:r>
      <w:r>
        <w:rPr>
          <w:lang w:eastAsia="zh-CN"/>
        </w:rPr>
        <w:t xml:space="preserve"> Local Location including Coordinate ID,</w:t>
      </w:r>
      <w:r w:rsidRPr="00140E21">
        <w:rPr>
          <w:lang w:eastAsia="zh-CN"/>
        </w:rPr>
        <w:t xml:space="preserve"> Civic Location</w:t>
      </w:r>
      <w:r>
        <w:rPr>
          <w:lang w:eastAsia="zh-CN"/>
        </w:rPr>
        <w:t>, Indoor/Outdoor indication</w:t>
      </w:r>
      <w:r w:rsidRPr="00140E21">
        <w:rPr>
          <w:lang w:eastAsia="zh-CN"/>
        </w:rPr>
        <w:t xml:space="preserve">, </w:t>
      </w:r>
      <w:ins w:id="14" w:author="vivo, user1" w:date="2023-11-03T10:22:00Z">
        <w:r w:rsidRPr="007355FB">
          <w:t>LOS/NLOS measurement indication</w:t>
        </w:r>
        <w:r>
          <w:t xml:space="preserve">, </w:t>
        </w:r>
      </w:ins>
      <w:r w:rsidRPr="00140E21">
        <w:rPr>
          <w:lang w:eastAsia="zh-CN"/>
        </w:rPr>
        <w:t>Position Methods Used, Failure Cause</w:t>
      </w:r>
      <w:r>
        <w:rPr>
          <w:lang w:eastAsia="zh-CN"/>
        </w:rPr>
        <w:t>, achieved Location QoS Accuracy</w:t>
      </w:r>
      <w:r w:rsidRPr="00140E21">
        <w:rPr>
          <w:lang w:eastAsia="zh-CN"/>
        </w:rPr>
        <w:t>.</w:t>
      </w:r>
    </w:p>
    <w:p w14:paraId="35AAB12B" w14:textId="77777777" w:rsidR="008D51DA" w:rsidRPr="00140E21" w:rsidRDefault="008D51DA" w:rsidP="008D51DA">
      <w:pPr>
        <w:rPr>
          <w:lang w:eastAsia="zh-CN"/>
        </w:rPr>
      </w:pPr>
      <w:r w:rsidRPr="00140E21">
        <w:rPr>
          <w:lang w:eastAsia="zh-CN"/>
        </w:rPr>
        <w:t xml:space="preserve">See steps 4 and 10 of clause 6.1.1, steps 5, 14, 18 and 22 of clause 6.1.2 and steps 5 and 6 of clause 6.3.1 </w:t>
      </w:r>
      <w:r>
        <w:rPr>
          <w:lang w:eastAsia="zh-CN"/>
        </w:rPr>
        <w:t>of</w:t>
      </w:r>
      <w:r w:rsidRPr="00140E21">
        <w:rPr>
          <w:lang w:eastAsia="zh-CN"/>
        </w:rPr>
        <w:t xml:space="preserve"> TS</w:t>
      </w:r>
      <w:r>
        <w:rPr>
          <w:lang w:eastAsia="zh-CN"/>
        </w:rPr>
        <w:t> </w:t>
      </w:r>
      <w:r w:rsidRPr="00140E21">
        <w:rPr>
          <w:lang w:eastAsia="zh-CN"/>
        </w:rPr>
        <w:t>23.273</w:t>
      </w:r>
      <w:r>
        <w:rPr>
          <w:lang w:eastAsia="zh-CN"/>
        </w:rPr>
        <w:t> </w:t>
      </w:r>
      <w:r w:rsidRPr="00140E21">
        <w:rPr>
          <w:lang w:eastAsia="zh-CN"/>
        </w:rPr>
        <w:t>[51], for examples of usage of this service operation.</w:t>
      </w:r>
    </w:p>
    <w:bookmarkEnd w:id="6"/>
    <w:bookmarkEnd w:id="7"/>
    <w:bookmarkEnd w:id="8"/>
    <w:bookmarkEnd w:id="9"/>
    <w:bookmarkEnd w:id="10"/>
    <w:bookmarkEnd w:id="11"/>
    <w:bookmarkEnd w:id="12"/>
    <w:p w14:paraId="1D4F024C" w14:textId="46D0D58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3C64D97F" w14:textId="77777777" w:rsidR="008D51DA" w:rsidRPr="00140E21" w:rsidRDefault="008D51DA" w:rsidP="008D51DA">
      <w:pPr>
        <w:pStyle w:val="Heading5"/>
      </w:pPr>
      <w:bookmarkStart w:id="15" w:name="_Toc145940053"/>
      <w:bookmarkStart w:id="16" w:name="_Toc20204428"/>
      <w:bookmarkStart w:id="17" w:name="_Toc27895127"/>
      <w:bookmarkStart w:id="18" w:name="_Toc36192224"/>
      <w:bookmarkStart w:id="19" w:name="_Toc45193337"/>
      <w:bookmarkStart w:id="20" w:name="_Toc47592969"/>
      <w:bookmarkStart w:id="21" w:name="_Toc51835056"/>
      <w:bookmarkStart w:id="22" w:name="_Toc138763508"/>
      <w:bookmarkEnd w:id="13"/>
      <w:r w:rsidRPr="00140E21">
        <w:t>5.2.2.5.3</w:t>
      </w:r>
      <w:r w:rsidRPr="00140E21">
        <w:tab/>
      </w:r>
      <w:proofErr w:type="spellStart"/>
      <w:r w:rsidRPr="00140E21">
        <w:t>Namf_Location_EventNotify</w:t>
      </w:r>
      <w:proofErr w:type="spellEnd"/>
      <w:r w:rsidRPr="00140E21">
        <w:t xml:space="preserve"> service operation</w:t>
      </w:r>
      <w:bookmarkEnd w:id="15"/>
    </w:p>
    <w:p w14:paraId="03F8ABAA" w14:textId="77777777" w:rsidR="008D51DA" w:rsidRPr="00140E21" w:rsidRDefault="008D51DA" w:rsidP="008D51DA">
      <w:pPr>
        <w:rPr>
          <w:b/>
        </w:rPr>
      </w:pPr>
      <w:r w:rsidRPr="00140E21">
        <w:rPr>
          <w:b/>
        </w:rPr>
        <w:t xml:space="preserve">Service operation name: </w:t>
      </w:r>
      <w:proofErr w:type="spellStart"/>
      <w:r w:rsidRPr="00140E21">
        <w:t>Namf_Location_EventNotify</w:t>
      </w:r>
      <w:proofErr w:type="spellEnd"/>
    </w:p>
    <w:p w14:paraId="75DE5A04" w14:textId="77777777" w:rsidR="008D51DA" w:rsidRPr="00140E21" w:rsidRDefault="008D51DA" w:rsidP="008D51DA">
      <w:pPr>
        <w:rPr>
          <w:lang w:eastAsia="zh-CN"/>
        </w:rPr>
      </w:pPr>
      <w:r w:rsidRPr="00140E21">
        <w:rPr>
          <w:b/>
        </w:rPr>
        <w:t>Description:</w:t>
      </w:r>
      <w:r w:rsidRPr="00140E21">
        <w:t xml:space="preserve"> Provides UE location related event information related to emergency sessions or deferred location to the consumer</w:t>
      </w:r>
      <w:r w:rsidRPr="00140E21">
        <w:rPr>
          <w:lang w:eastAsia="zh-CN"/>
        </w:rPr>
        <w:t xml:space="preserve"> NF.</w:t>
      </w:r>
    </w:p>
    <w:p w14:paraId="6E3053AC" w14:textId="77777777" w:rsidR="008D51DA" w:rsidRPr="00140E21" w:rsidRDefault="008D51DA" w:rsidP="008D51DA">
      <w:pPr>
        <w:rPr>
          <w:lang w:eastAsia="zh-CN"/>
        </w:rPr>
      </w:pPr>
      <w:r w:rsidRPr="00140E21">
        <w:rPr>
          <w:b/>
          <w:lang w:eastAsia="zh-CN"/>
        </w:rPr>
        <w:t xml:space="preserve">Input, Required: </w:t>
      </w:r>
      <w:r w:rsidRPr="00140E21">
        <w:rPr>
          <w:lang w:eastAsia="zh-CN"/>
        </w:rPr>
        <w:t>Type of location related event (</w:t>
      </w:r>
      <w:proofErr w:type="gramStart"/>
      <w:r w:rsidRPr="00140E21">
        <w:rPr>
          <w:lang w:eastAsia="zh-CN"/>
        </w:rPr>
        <w:t>e.g.</w:t>
      </w:r>
      <w:proofErr w:type="gramEnd"/>
      <w:r w:rsidRPr="00140E21">
        <w:rPr>
          <w:lang w:eastAsia="zh-CN"/>
        </w:rPr>
        <w:t xml:space="preserve"> emergency session initiation, deferred location for the UE available event, activation of location for periodic or triggered location, mobility of a target UE to a new AMF or MME for a deferred location), UE Identification (SUPI or PEI).</w:t>
      </w:r>
    </w:p>
    <w:p w14:paraId="4F06D004" w14:textId="70B16680" w:rsidR="008D51DA" w:rsidRPr="00140E21" w:rsidRDefault="008D51DA" w:rsidP="008D51DA">
      <w:pPr>
        <w:rPr>
          <w:lang w:eastAsia="zh-CN"/>
        </w:rPr>
      </w:pPr>
      <w:r w:rsidRPr="00140E21">
        <w:rPr>
          <w:b/>
        </w:rPr>
        <w:t>Input, Optional:</w:t>
      </w:r>
      <w:r w:rsidRPr="00140E21">
        <w:t xml:space="preserve"> GPSI, </w:t>
      </w:r>
      <w:r w:rsidRPr="00140E21">
        <w:rPr>
          <w:lang w:eastAsia="zh-CN"/>
        </w:rPr>
        <w:t>Geodetic Location,</w:t>
      </w:r>
      <w:r>
        <w:rPr>
          <w:lang w:eastAsia="zh-CN"/>
        </w:rPr>
        <w:t xml:space="preserve"> Local Location including Coordinate ID,</w:t>
      </w:r>
      <w:r w:rsidRPr="00140E21">
        <w:rPr>
          <w:lang w:eastAsia="zh-CN"/>
        </w:rPr>
        <w:t xml:space="preserve"> Civic Location</w:t>
      </w:r>
      <w:r>
        <w:rPr>
          <w:lang w:eastAsia="zh-CN"/>
        </w:rPr>
        <w:t>, Indoor/Outdoor indicatio</w:t>
      </w:r>
      <w:ins w:id="23" w:author="vivo, user1" w:date="2023-11-03T10:23:00Z">
        <w:r>
          <w:rPr>
            <w:lang w:eastAsia="zh-CN"/>
          </w:rPr>
          <w:t>n</w:t>
        </w:r>
      </w:ins>
      <w:r w:rsidRPr="00140E21">
        <w:rPr>
          <w:lang w:eastAsia="zh-CN"/>
        </w:rPr>
        <w:t xml:space="preserve">, </w:t>
      </w:r>
      <w:ins w:id="24" w:author="vivo, user1" w:date="2023-11-03T10:23:00Z">
        <w:r w:rsidRPr="007355FB">
          <w:t>LOS/NLOS measurement indication</w:t>
        </w:r>
        <w:r>
          <w:t>,</w:t>
        </w:r>
        <w:r w:rsidRPr="00140E21">
          <w:rPr>
            <w:lang w:eastAsia="zh-CN"/>
          </w:rPr>
          <w:t xml:space="preserve"> </w:t>
        </w:r>
      </w:ins>
      <w:r w:rsidRPr="00140E21">
        <w:rPr>
          <w:lang w:eastAsia="zh-CN"/>
        </w:rPr>
        <w:t>Position methods used, Notification Target address, Notification Correlation ID, address of a new AMF or MME</w:t>
      </w:r>
      <w:r>
        <w:rPr>
          <w:lang w:eastAsia="zh-CN"/>
        </w:rPr>
        <w:t xml:space="preserve"> or MSC server Identity for 5G-SRVCC as specified in TS 23.216 [81], achieved Location QoS Accuracy</w:t>
      </w:r>
      <w:r w:rsidRPr="00140E21">
        <w:rPr>
          <w:lang w:eastAsia="zh-CN"/>
        </w:rPr>
        <w:t>.</w:t>
      </w:r>
    </w:p>
    <w:p w14:paraId="5366FDE5" w14:textId="77777777" w:rsidR="008D51DA" w:rsidRPr="00140E21" w:rsidRDefault="008D51DA" w:rsidP="008D51DA">
      <w:pPr>
        <w:rPr>
          <w:lang w:eastAsia="zh-CN"/>
        </w:rPr>
      </w:pPr>
      <w:r w:rsidRPr="00140E21">
        <w:rPr>
          <w:b/>
          <w:lang w:eastAsia="zh-CN"/>
        </w:rPr>
        <w:t>Output, Required:</w:t>
      </w:r>
      <w:r w:rsidRPr="00140E21">
        <w:rPr>
          <w:lang w:eastAsia="zh-CN"/>
        </w:rPr>
        <w:t xml:space="preserve"> None.</w:t>
      </w:r>
    </w:p>
    <w:p w14:paraId="31272F3B" w14:textId="77777777" w:rsidR="008D51DA" w:rsidRPr="00140E21" w:rsidRDefault="008D51DA" w:rsidP="008D51DA">
      <w:pPr>
        <w:rPr>
          <w:lang w:eastAsia="zh-CN"/>
        </w:rPr>
      </w:pPr>
      <w:r w:rsidRPr="00140E21">
        <w:rPr>
          <w:b/>
          <w:lang w:eastAsia="zh-CN"/>
        </w:rPr>
        <w:t xml:space="preserve">Output, Optional: </w:t>
      </w:r>
      <w:r w:rsidRPr="00140E21">
        <w:rPr>
          <w:lang w:eastAsia="zh-CN"/>
        </w:rPr>
        <w:t>None</w:t>
      </w:r>
      <w:r w:rsidRPr="00140E21">
        <w:rPr>
          <w:b/>
          <w:lang w:eastAsia="zh-CN"/>
        </w:rPr>
        <w:t>.</w:t>
      </w:r>
    </w:p>
    <w:p w14:paraId="7F70D803" w14:textId="1CF47ED2" w:rsidR="00D02B71" w:rsidRDefault="008D51DA" w:rsidP="008D51DA">
      <w:r w:rsidRPr="00140E21">
        <w:t xml:space="preserve">See steps 5 and 8 of clause 6.10.1 and step 19 of clause 6.3.1 </w:t>
      </w:r>
      <w:r>
        <w:t>of</w:t>
      </w:r>
      <w:r w:rsidRPr="00140E21">
        <w:t xml:space="preserve"> TS</w:t>
      </w:r>
      <w:r>
        <w:t> </w:t>
      </w:r>
      <w:r w:rsidRPr="00140E21">
        <w:t>23.273</w:t>
      </w:r>
      <w:r>
        <w:t> </w:t>
      </w:r>
      <w:r w:rsidRPr="00140E21">
        <w:t>[51]</w:t>
      </w:r>
      <w:r>
        <w:t xml:space="preserve"> and clause 6.5.4 of TS 23.216 [81]</w:t>
      </w:r>
      <w:r w:rsidRPr="00140E21">
        <w:t xml:space="preserve"> for examples of usage of this service operation.</w:t>
      </w:r>
      <w:bookmarkEnd w:id="16"/>
      <w:bookmarkEnd w:id="17"/>
      <w:bookmarkEnd w:id="18"/>
      <w:bookmarkEnd w:id="19"/>
      <w:bookmarkEnd w:id="20"/>
      <w:bookmarkEnd w:id="21"/>
      <w:bookmarkEnd w:id="22"/>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2BCBF" w14:textId="77777777" w:rsidR="00EF4AA7" w:rsidRDefault="00EF4AA7">
      <w:pPr>
        <w:spacing w:after="0"/>
      </w:pPr>
      <w:r>
        <w:separator/>
      </w:r>
    </w:p>
  </w:endnote>
  <w:endnote w:type="continuationSeparator" w:id="0">
    <w:p w14:paraId="2813EA31" w14:textId="77777777" w:rsidR="00EF4AA7" w:rsidRDefault="00EF4A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154E0" w14:textId="77777777" w:rsidR="00EF4AA7" w:rsidRDefault="00EF4AA7">
      <w:pPr>
        <w:spacing w:after="0"/>
      </w:pPr>
      <w:r>
        <w:separator/>
      </w:r>
    </w:p>
  </w:footnote>
  <w:footnote w:type="continuationSeparator" w:id="0">
    <w:p w14:paraId="06EB378D" w14:textId="77777777" w:rsidR="00EF4AA7" w:rsidRDefault="00EF4A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324554173">
    <w:abstractNumId w:val="0"/>
  </w:num>
  <w:num w:numId="2" w16cid:durableId="1786730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1">
    <w15:presenceInfo w15:providerId="None" w15:userId="vivo,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wFAN+0Jbg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B1A20"/>
    <w:rsid w:val="000B6DE1"/>
    <w:rsid w:val="000C4F77"/>
    <w:rsid w:val="000E0DC9"/>
    <w:rsid w:val="000E5EBF"/>
    <w:rsid w:val="000F2C26"/>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48E1"/>
    <w:rsid w:val="001D5D28"/>
    <w:rsid w:val="001F5F0E"/>
    <w:rsid w:val="00201172"/>
    <w:rsid w:val="00223EC8"/>
    <w:rsid w:val="002365BA"/>
    <w:rsid w:val="00260446"/>
    <w:rsid w:val="00265039"/>
    <w:rsid w:val="00270324"/>
    <w:rsid w:val="00272C13"/>
    <w:rsid w:val="00275381"/>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938F1"/>
    <w:rsid w:val="003B2F8D"/>
    <w:rsid w:val="003C027C"/>
    <w:rsid w:val="003C1EB8"/>
    <w:rsid w:val="003C6843"/>
    <w:rsid w:val="003E4526"/>
    <w:rsid w:val="003E600F"/>
    <w:rsid w:val="0040080A"/>
    <w:rsid w:val="0041751A"/>
    <w:rsid w:val="00430DAC"/>
    <w:rsid w:val="00442D26"/>
    <w:rsid w:val="00444C72"/>
    <w:rsid w:val="004525A8"/>
    <w:rsid w:val="00465C1A"/>
    <w:rsid w:val="004723A7"/>
    <w:rsid w:val="004B5017"/>
    <w:rsid w:val="004B5FF5"/>
    <w:rsid w:val="004C2019"/>
    <w:rsid w:val="004C29F7"/>
    <w:rsid w:val="004C43BF"/>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73B72"/>
    <w:rsid w:val="00582DF8"/>
    <w:rsid w:val="00593FCD"/>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5536"/>
    <w:rsid w:val="006368E9"/>
    <w:rsid w:val="006405AE"/>
    <w:rsid w:val="0065006B"/>
    <w:rsid w:val="00651187"/>
    <w:rsid w:val="00654987"/>
    <w:rsid w:val="00660457"/>
    <w:rsid w:val="00684CC6"/>
    <w:rsid w:val="00692B22"/>
    <w:rsid w:val="00693D23"/>
    <w:rsid w:val="006B3823"/>
    <w:rsid w:val="006C10A3"/>
    <w:rsid w:val="006C4858"/>
    <w:rsid w:val="006D5CB7"/>
    <w:rsid w:val="006E4E64"/>
    <w:rsid w:val="006E5388"/>
    <w:rsid w:val="006F3A14"/>
    <w:rsid w:val="006F4E91"/>
    <w:rsid w:val="0070515B"/>
    <w:rsid w:val="0070708B"/>
    <w:rsid w:val="00710AFD"/>
    <w:rsid w:val="00730DDD"/>
    <w:rsid w:val="007355FB"/>
    <w:rsid w:val="00745199"/>
    <w:rsid w:val="00753226"/>
    <w:rsid w:val="00754F77"/>
    <w:rsid w:val="00756AF7"/>
    <w:rsid w:val="0075792F"/>
    <w:rsid w:val="00762E7E"/>
    <w:rsid w:val="007632B4"/>
    <w:rsid w:val="00781D5B"/>
    <w:rsid w:val="007833ED"/>
    <w:rsid w:val="007B217F"/>
    <w:rsid w:val="007C30FE"/>
    <w:rsid w:val="007C552F"/>
    <w:rsid w:val="007E3623"/>
    <w:rsid w:val="007E6331"/>
    <w:rsid w:val="007F438D"/>
    <w:rsid w:val="007F58B6"/>
    <w:rsid w:val="00804F44"/>
    <w:rsid w:val="00823848"/>
    <w:rsid w:val="008239F7"/>
    <w:rsid w:val="00835AF2"/>
    <w:rsid w:val="00836010"/>
    <w:rsid w:val="00847270"/>
    <w:rsid w:val="00863BB7"/>
    <w:rsid w:val="008706C2"/>
    <w:rsid w:val="008758C8"/>
    <w:rsid w:val="00880325"/>
    <w:rsid w:val="00886028"/>
    <w:rsid w:val="008905E7"/>
    <w:rsid w:val="008A6CBB"/>
    <w:rsid w:val="008A6F2B"/>
    <w:rsid w:val="008B7936"/>
    <w:rsid w:val="008C54F0"/>
    <w:rsid w:val="008D1C66"/>
    <w:rsid w:val="008D51DA"/>
    <w:rsid w:val="008D707C"/>
    <w:rsid w:val="008E72F2"/>
    <w:rsid w:val="008F781D"/>
    <w:rsid w:val="0090525F"/>
    <w:rsid w:val="0090762D"/>
    <w:rsid w:val="00921A9F"/>
    <w:rsid w:val="0092267B"/>
    <w:rsid w:val="00927D67"/>
    <w:rsid w:val="00931862"/>
    <w:rsid w:val="0093510A"/>
    <w:rsid w:val="00944A32"/>
    <w:rsid w:val="009504E1"/>
    <w:rsid w:val="00952EEA"/>
    <w:rsid w:val="009575D6"/>
    <w:rsid w:val="009612B4"/>
    <w:rsid w:val="00966454"/>
    <w:rsid w:val="0096795B"/>
    <w:rsid w:val="00975A5A"/>
    <w:rsid w:val="009764AB"/>
    <w:rsid w:val="009A3AFD"/>
    <w:rsid w:val="009B4567"/>
    <w:rsid w:val="009D0618"/>
    <w:rsid w:val="009D3B52"/>
    <w:rsid w:val="009D4FEB"/>
    <w:rsid w:val="009F0C4B"/>
    <w:rsid w:val="009F4399"/>
    <w:rsid w:val="00A10F38"/>
    <w:rsid w:val="00A12BBE"/>
    <w:rsid w:val="00A17603"/>
    <w:rsid w:val="00A26FD1"/>
    <w:rsid w:val="00A36394"/>
    <w:rsid w:val="00A37920"/>
    <w:rsid w:val="00A46179"/>
    <w:rsid w:val="00A7183C"/>
    <w:rsid w:val="00A95704"/>
    <w:rsid w:val="00A97DA7"/>
    <w:rsid w:val="00AB101F"/>
    <w:rsid w:val="00AC4256"/>
    <w:rsid w:val="00AE005A"/>
    <w:rsid w:val="00AE5468"/>
    <w:rsid w:val="00B17DB6"/>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C650B"/>
    <w:rsid w:val="00BD02A9"/>
    <w:rsid w:val="00BE58D9"/>
    <w:rsid w:val="00BF2E75"/>
    <w:rsid w:val="00BF4548"/>
    <w:rsid w:val="00C028C7"/>
    <w:rsid w:val="00C33C05"/>
    <w:rsid w:val="00C33C5B"/>
    <w:rsid w:val="00C42B03"/>
    <w:rsid w:val="00C44600"/>
    <w:rsid w:val="00C55CE2"/>
    <w:rsid w:val="00C56D53"/>
    <w:rsid w:val="00C5795D"/>
    <w:rsid w:val="00CB12E6"/>
    <w:rsid w:val="00CB3365"/>
    <w:rsid w:val="00CB36C2"/>
    <w:rsid w:val="00CC3CC3"/>
    <w:rsid w:val="00CC6F08"/>
    <w:rsid w:val="00CE6FBD"/>
    <w:rsid w:val="00CE72E0"/>
    <w:rsid w:val="00CF24C3"/>
    <w:rsid w:val="00CF40FA"/>
    <w:rsid w:val="00CF4E60"/>
    <w:rsid w:val="00D02B71"/>
    <w:rsid w:val="00D2433D"/>
    <w:rsid w:val="00D2444D"/>
    <w:rsid w:val="00D3026B"/>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5393"/>
    <w:rsid w:val="00DD6048"/>
    <w:rsid w:val="00DF063C"/>
    <w:rsid w:val="00DF1226"/>
    <w:rsid w:val="00DF5488"/>
    <w:rsid w:val="00E03F6E"/>
    <w:rsid w:val="00E16550"/>
    <w:rsid w:val="00E36569"/>
    <w:rsid w:val="00E425BA"/>
    <w:rsid w:val="00E43C6D"/>
    <w:rsid w:val="00E567F7"/>
    <w:rsid w:val="00E63A79"/>
    <w:rsid w:val="00E6543F"/>
    <w:rsid w:val="00E71200"/>
    <w:rsid w:val="00E73E58"/>
    <w:rsid w:val="00E842C8"/>
    <w:rsid w:val="00E858C7"/>
    <w:rsid w:val="00E85EB6"/>
    <w:rsid w:val="00EA3D65"/>
    <w:rsid w:val="00EA4F8A"/>
    <w:rsid w:val="00EB17D4"/>
    <w:rsid w:val="00EC19D6"/>
    <w:rsid w:val="00ED23C8"/>
    <w:rsid w:val="00ED28C8"/>
    <w:rsid w:val="00ED2AD7"/>
    <w:rsid w:val="00ED3981"/>
    <w:rsid w:val="00EE1CBA"/>
    <w:rsid w:val="00EF4AA7"/>
    <w:rsid w:val="00F00A1D"/>
    <w:rsid w:val="00F02E57"/>
    <w:rsid w:val="00F17049"/>
    <w:rsid w:val="00F2052F"/>
    <w:rsid w:val="00F26E54"/>
    <w:rsid w:val="00F3065F"/>
    <w:rsid w:val="00F33401"/>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Heading5Char">
    <w:name w:val="Heading 5 Char"/>
    <w:basedOn w:val="DefaultParagraphFont"/>
    <w:link w:val="Heading5"/>
    <w:rsid w:val="009612B4"/>
    <w:rPr>
      <w:rFonts w:ascii="Arial" w:eastAsia="Batang"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_Toulouse_2022-11/Docs/S2-2210990.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701</Words>
  <Characters>4001</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vivo2</cp:lastModifiedBy>
  <cp:revision>6</cp:revision>
  <cp:lastPrinted>1900-12-31T16:00:00Z</cp:lastPrinted>
  <dcterms:created xsi:type="dcterms:W3CDTF">2023-11-03T02:24:00Z</dcterms:created>
  <dcterms:modified xsi:type="dcterms:W3CDTF">2023-11-03T12:28:00Z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